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EE31F4" w:rsidR="001E41F3" w:rsidRDefault="001E41F3">
      <w:pPr>
        <w:pStyle w:val="CRCoverPage"/>
        <w:tabs>
          <w:tab w:val="right" w:pos="9639"/>
        </w:tabs>
        <w:spacing w:after="0"/>
        <w:rPr>
          <w:b/>
          <w:i/>
          <w:noProof/>
          <w:sz w:val="28"/>
        </w:rPr>
      </w:pPr>
      <w:r>
        <w:rPr>
          <w:b/>
          <w:noProof/>
          <w:sz w:val="24"/>
        </w:rPr>
        <w:t>3GPP TSG</w:t>
      </w:r>
      <w:r w:rsidR="00DD1011">
        <w:fldChar w:fldCharType="begin"/>
      </w:r>
      <w:r w:rsidR="00DD1011">
        <w:instrText xml:space="preserve"> DOCPROPERTY  TSG/WGRef  \* MERGEFORMAT </w:instrText>
      </w:r>
      <w:r w:rsidR="00DD1011">
        <w:fldChar w:fldCharType="separate"/>
      </w:r>
      <w:r w:rsidR="00771C0D">
        <w:rPr>
          <w:b/>
          <w:noProof/>
          <w:sz w:val="24"/>
        </w:rPr>
        <w:t xml:space="preserve"> SA WG2</w:t>
      </w:r>
      <w:r w:rsidR="00DD1011">
        <w:rPr>
          <w:b/>
          <w:noProof/>
          <w:sz w:val="24"/>
        </w:rPr>
        <w:fldChar w:fldCharType="end"/>
      </w:r>
      <w:r w:rsidR="00C66BA2">
        <w:rPr>
          <w:b/>
          <w:noProof/>
          <w:sz w:val="24"/>
        </w:rPr>
        <w:t xml:space="preserve"> </w:t>
      </w:r>
      <w:r>
        <w:rPr>
          <w:b/>
          <w:noProof/>
          <w:sz w:val="24"/>
        </w:rPr>
        <w:t>Meeting #</w:t>
      </w:r>
      <w:r w:rsidR="00DD1011">
        <w:fldChar w:fldCharType="begin"/>
      </w:r>
      <w:r w:rsidR="00DD1011">
        <w:instrText xml:space="preserve"> DOCPROPERTY  MtgSeq  \* MERGEFORMAT </w:instrText>
      </w:r>
      <w:r w:rsidR="00DD1011">
        <w:fldChar w:fldCharType="separate"/>
      </w:r>
      <w:r w:rsidR="00EB09B7" w:rsidRPr="00EB09B7">
        <w:rPr>
          <w:b/>
          <w:noProof/>
          <w:sz w:val="24"/>
        </w:rPr>
        <w:t xml:space="preserve"> </w:t>
      </w:r>
      <w:r w:rsidR="00771C0D">
        <w:rPr>
          <w:b/>
          <w:noProof/>
          <w:sz w:val="24"/>
        </w:rPr>
        <w:t>164</w:t>
      </w:r>
      <w:r w:rsidR="00DD1011">
        <w:rPr>
          <w:b/>
          <w:noProof/>
          <w:sz w:val="24"/>
        </w:rPr>
        <w:fldChar w:fldCharType="end"/>
      </w:r>
      <w:r>
        <w:rPr>
          <w:b/>
          <w:i/>
          <w:noProof/>
          <w:sz w:val="28"/>
        </w:rPr>
        <w:tab/>
      </w:r>
      <w:r w:rsidR="00DD1011">
        <w:fldChar w:fldCharType="begin"/>
      </w:r>
      <w:r w:rsidR="00DD1011">
        <w:instrText xml:space="preserve"> DOCPROPERTY  Tdoc#  \* MERGEFORMAT </w:instrText>
      </w:r>
      <w:r w:rsidR="00DD1011">
        <w:fldChar w:fldCharType="separate"/>
      </w:r>
      <w:r w:rsidR="00771C0D">
        <w:rPr>
          <w:b/>
          <w:i/>
          <w:noProof/>
          <w:sz w:val="28"/>
        </w:rPr>
        <w:t>S2-24</w:t>
      </w:r>
      <w:r w:rsidR="00DD1011" w:rsidRPr="00DD1011">
        <w:rPr>
          <w:b/>
          <w:bCs/>
          <w:i/>
          <w:noProof/>
          <w:sz w:val="28"/>
        </w:rPr>
        <w:t>10517</w:t>
      </w:r>
      <w:r w:rsidR="00DD1011">
        <w:rPr>
          <w:b/>
          <w:i/>
          <w:noProof/>
          <w:sz w:val="28"/>
        </w:rPr>
        <w:fldChar w:fldCharType="end"/>
      </w:r>
    </w:p>
    <w:p w14:paraId="7CB45193" w14:textId="3D8873FA" w:rsidR="001E41F3" w:rsidRDefault="00DD10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66D38">
        <w:rPr>
          <w:b/>
          <w:noProof/>
          <w:sz w:val="24"/>
        </w:rPr>
        <w:t>Hyderabad</w:t>
      </w:r>
      <w:r>
        <w:rPr>
          <w:b/>
          <w:noProof/>
          <w:sz w:val="24"/>
        </w:rPr>
        <w:fldChar w:fldCharType="end"/>
      </w:r>
      <w:r w:rsidR="001E41F3">
        <w:rPr>
          <w:b/>
          <w:noProof/>
          <w:sz w:val="24"/>
        </w:rPr>
        <w:t xml:space="preserve">, </w:t>
      </w:r>
      <w:r w:rsidR="00C66D38" w:rsidRPr="00C66D38">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1C0D">
        <w:rPr>
          <w:b/>
          <w:noProof/>
          <w:sz w:val="24"/>
        </w:rPr>
        <w:t>1</w:t>
      </w:r>
      <w:r>
        <w:rPr>
          <w:b/>
          <w:noProof/>
          <w:sz w:val="24"/>
        </w:rPr>
        <w:fldChar w:fldCharType="end"/>
      </w:r>
      <w:r w:rsidR="00C66D38">
        <w:rPr>
          <w:b/>
          <w:noProof/>
          <w:sz w:val="24"/>
        </w:rPr>
        <w:t>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DD1011" w:rsidP="00771C0D">
            <w:pPr>
              <w:pStyle w:val="CRCoverPage"/>
              <w:spacing w:after="0"/>
              <w:jc w:val="center"/>
              <w:rPr>
                <w:b/>
                <w:noProof/>
                <w:sz w:val="28"/>
              </w:rPr>
            </w:pPr>
            <w:r>
              <w:fldChar w:fldCharType="begin"/>
            </w:r>
            <w:r>
              <w:instrText xml:space="preserve"> DOCPROPERTY  Spec#  \* MERGEFORMAT </w:instrText>
            </w:r>
            <w:r>
              <w:fldChar w:fldCharType="separate"/>
            </w:r>
            <w:r w:rsidR="00771C0D">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5BDF6" w:rsidR="001E41F3" w:rsidRPr="00410371" w:rsidRDefault="00DD1011" w:rsidP="00A873B2">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&lt;&gt;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DD1011" w:rsidP="00E13F3D">
            <w:pPr>
              <w:pStyle w:val="CRCoverPage"/>
              <w:spacing w:after="0"/>
              <w:jc w:val="center"/>
              <w:rPr>
                <w:b/>
                <w:noProof/>
              </w:rPr>
            </w:pPr>
            <w:r>
              <w:fldChar w:fldCharType="begin"/>
            </w:r>
            <w:r>
              <w:instrText xml:space="preserve"> DOCPROPERTY  Revision  \* MERGEFORMAT </w:instrText>
            </w:r>
            <w:r>
              <w:fldChar w:fldCharType="separate"/>
            </w:r>
            <w:r w:rsidR="00A873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9C3CE" w:rsidR="001E41F3" w:rsidRPr="00410371" w:rsidRDefault="00DF593C">
            <w:pPr>
              <w:pStyle w:val="CRCoverPage"/>
              <w:spacing w:after="0"/>
              <w:jc w:val="center"/>
              <w:rPr>
                <w:noProof/>
                <w:sz w:val="28"/>
              </w:rPr>
            </w:pPr>
            <w:r w:rsidRPr="00DF593C">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8BA6B" w:rsidR="00F25D98" w:rsidRDefault="00C66D3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8DA3B" w:rsidR="001E41F3" w:rsidRDefault="0094506A">
            <w:pPr>
              <w:pStyle w:val="CRCoverPage"/>
              <w:spacing w:after="0"/>
              <w:ind w:left="100"/>
              <w:rPr>
                <w:noProof/>
              </w:rPr>
            </w:pPr>
            <w:r>
              <w:t>Data collection for AI/ML positioning model training</w:t>
            </w:r>
            <w:r w:rsidR="00C66D38">
              <w:t xml:space="preserve"> based on </w:t>
            </w:r>
            <w:r w:rsidR="00DF593C">
              <w:t xml:space="preserve">NG-RAN </w:t>
            </w:r>
            <w:r w:rsidR="00C66D38">
              <w:t>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DD1011">
            <w:pPr>
              <w:pStyle w:val="CRCoverPage"/>
              <w:spacing w:after="0"/>
              <w:ind w:left="100"/>
              <w:rPr>
                <w:noProof/>
              </w:rPr>
            </w:pPr>
            <w:r>
              <w:fldChar w:fldCharType="begin"/>
            </w:r>
            <w:r>
              <w:instrText xml:space="preserve"> DOCPROPERTY  SourceIfWg  \* MERGEFORMAT </w:instrText>
            </w:r>
            <w:r>
              <w:fldChar w:fldCharType="separate"/>
            </w:r>
            <w:r w:rsidR="00A873B2">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DD1011" w:rsidP="00547111">
            <w:pPr>
              <w:pStyle w:val="CRCoverPage"/>
              <w:spacing w:after="0"/>
              <w:ind w:left="100"/>
              <w:rPr>
                <w:noProof/>
              </w:rPr>
            </w:pPr>
            <w:r>
              <w:fldChar w:fldCharType="begin"/>
            </w:r>
            <w:r>
              <w:instrText xml:space="preserve"> DOCPROPERTY  SourceIfTsg  \* MERGEFORMAT </w:instrText>
            </w:r>
            <w:r>
              <w:fldChar w:fldCharType="separate"/>
            </w:r>
            <w:r w:rsidR="00DB408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DD1011">
            <w:pPr>
              <w:pStyle w:val="CRCoverPage"/>
              <w:spacing w:after="0"/>
              <w:ind w:left="100"/>
              <w:rPr>
                <w:noProof/>
              </w:rPr>
            </w:pPr>
            <w:r>
              <w:fldChar w:fldCharType="begin"/>
            </w:r>
            <w:r>
              <w:instrText xml:space="preserve"> DOCPROPERTY  RelatedWis  \* MERGEFORMAT </w:instrText>
            </w:r>
            <w:r>
              <w:fldChar w:fldCharType="separate"/>
            </w:r>
            <w:r w:rsidR="00DB408B">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DD7DE" w:rsidR="001E41F3" w:rsidRDefault="00DD1011">
            <w:pPr>
              <w:pStyle w:val="CRCoverPage"/>
              <w:spacing w:after="0"/>
              <w:ind w:left="100"/>
              <w:rPr>
                <w:noProof/>
              </w:rPr>
            </w:pPr>
            <w:r>
              <w:fldChar w:fldCharType="begin"/>
            </w:r>
            <w:r>
              <w:instrText xml:space="preserve"> DOCPROPERTY  ResDate  \* MERGEFORMAT </w:instrText>
            </w:r>
            <w:r>
              <w:fldChar w:fldCharType="separate"/>
            </w:r>
            <w:r w:rsidR="00DB408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41E8" w:rsidR="001E41F3" w:rsidRDefault="00DD1011" w:rsidP="00D24991">
            <w:pPr>
              <w:pStyle w:val="CRCoverPage"/>
              <w:spacing w:after="0"/>
              <w:ind w:left="100" w:right="-609"/>
              <w:rPr>
                <w:b/>
                <w:noProof/>
              </w:rPr>
            </w:pPr>
            <w:r>
              <w:fldChar w:fldCharType="begin"/>
            </w:r>
            <w:r>
              <w:instrText xml:space="preserve"> DOCPROPERTY  Cat  \* MERGEFORMAT </w:instrText>
            </w:r>
            <w:r>
              <w:fldChar w:fldCharType="separate"/>
            </w:r>
            <w:r w:rsidR="00DB408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DD1011">
            <w:pPr>
              <w:pStyle w:val="CRCoverPage"/>
              <w:spacing w:after="0"/>
              <w:ind w:left="100"/>
              <w:rPr>
                <w:noProof/>
              </w:rPr>
            </w:pPr>
            <w:r>
              <w:fldChar w:fldCharType="begin"/>
            </w:r>
            <w:r>
              <w:instrText xml:space="preserve"> DOCPROPERTY  Release  \* MERGEFORMAT </w:instrText>
            </w:r>
            <w:r>
              <w:fldChar w:fldCharType="separate"/>
            </w:r>
            <w:r w:rsidR="00DB408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CEE4D" w:rsidR="001E41F3" w:rsidRDefault="00B715BB">
            <w:pPr>
              <w:pStyle w:val="CRCoverPage"/>
              <w:spacing w:after="0"/>
              <w:ind w:left="100"/>
              <w:rPr>
                <w:noProof/>
              </w:rPr>
            </w:pPr>
            <w:r>
              <w:rPr>
                <w:noProof/>
              </w:rPr>
              <w:t>KI#1 conclusion states that MTLF or LMF may perform positioning model training and collect training data for this purpose. Considering the LMF has existing NRPPa interface with NG-RAN for measurement request/report, the LMF is the suitable node for executing data collection upon MTLF request or for its own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C4B09" w:rsidR="00F80800" w:rsidRDefault="00F80800">
            <w:pPr>
              <w:pStyle w:val="CRCoverPage"/>
              <w:spacing w:after="0"/>
              <w:ind w:left="100"/>
              <w:rPr>
                <w:noProof/>
              </w:rPr>
            </w:pPr>
            <w:r>
              <w:rPr>
                <w:noProof/>
              </w:rPr>
              <w:t xml:space="preserve"> </w:t>
            </w:r>
            <w:r w:rsidR="00B715BB">
              <w:rPr>
                <w:noProof/>
              </w:rPr>
              <w:t>Adding a new Clause 6.x for high-level procedure of training data collection for positioning model 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28BE" w:rsidR="001E41F3" w:rsidRDefault="0094506A">
            <w:pPr>
              <w:pStyle w:val="CRCoverPage"/>
              <w:spacing w:after="0"/>
              <w:ind w:left="100"/>
              <w:rPr>
                <w:noProof/>
              </w:rPr>
            </w:pPr>
            <w:r>
              <w:rPr>
                <w:noProof/>
              </w:rPr>
              <w:t>Training data collection for AI/ML positioning model training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BD3A2" w:rsidR="001E41F3" w:rsidRDefault="0094506A">
            <w:pPr>
              <w:pStyle w:val="CRCoverPage"/>
              <w:spacing w:after="0"/>
              <w:ind w:left="100"/>
              <w:rPr>
                <w:noProof/>
              </w:rPr>
            </w:pPr>
            <w:r>
              <w:rPr>
                <w:noProof/>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1FFD5EAF" w14:textId="77777777" w:rsidR="00DF593C" w:rsidRDefault="00DF593C" w:rsidP="00DF593C">
      <w:pPr>
        <w:pStyle w:val="Heading3"/>
        <w:rPr>
          <w:lang w:eastAsia="zh-CN"/>
        </w:rPr>
      </w:pPr>
      <w:bookmarkStart w:id="2" w:name="_Toc178074904"/>
      <w:bookmarkEnd w:id="1"/>
      <w:r>
        <w:rPr>
          <w:lang w:eastAsia="zh-CN"/>
        </w:rPr>
        <w:t>5.18.1</w:t>
      </w:r>
      <w:r>
        <w:rPr>
          <w:lang w:eastAsia="zh-CN"/>
        </w:rPr>
        <w:tab/>
        <w:t>Data collection at LMF to train the AI/ML based positioning model to perform positioning based on UE measurements</w:t>
      </w:r>
      <w:bookmarkEnd w:id="2"/>
    </w:p>
    <w:p w14:paraId="56261BBE" w14:textId="77777777" w:rsidR="00DF593C" w:rsidRDefault="00DF593C" w:rsidP="00DF593C">
      <w:pPr>
        <w:rPr>
          <w:lang w:eastAsia="zh-CN"/>
        </w:rPr>
      </w:pPr>
      <w:r>
        <w:rPr>
          <w:lang w:eastAsia="zh-CN"/>
        </w:rPr>
        <w:t>The LMF needs to obtain input data for AI/ML based positioning model training and may also request the UE to provide the UE location. The AI/ML based positioning model is trained to perform UE positioning for UEs located in an area of interest that may expand over multiple TA or cover multiple NG-RAN nodes.</w:t>
      </w:r>
    </w:p>
    <w:p w14:paraId="0F031C65" w14:textId="7ACAECE5" w:rsidR="00DF593C" w:rsidDel="00DF593C" w:rsidRDefault="00DF593C" w:rsidP="00DF593C">
      <w:pPr>
        <w:pStyle w:val="EditorsNote"/>
        <w:rPr>
          <w:del w:id="3" w:author="InterDigital" w:date="2024-09-30T09:56:00Z" w16du:dateUtc="2024-09-30T13:56:00Z"/>
          <w:lang w:eastAsia="zh-CN"/>
        </w:rPr>
      </w:pPr>
      <w:del w:id="4" w:author="InterDigital" w:date="2024-09-30T09:56:00Z" w16du:dateUtc="2024-09-30T13:56:00Z">
        <w:r w:rsidDel="00DF593C">
          <w:rPr>
            <w:lang w:eastAsia="zh-CN"/>
          </w:rPr>
          <w:delText>Editor's note:</w:delText>
        </w:r>
        <w:r w:rsidDel="00DF593C">
          <w:rPr>
            <w:lang w:eastAsia="zh-CN"/>
          </w:rPr>
          <w:tab/>
          <w:delText>The procedure to collect the input data for AI/ML based positioning from NG-RAN is FFS.</w:delText>
        </w:r>
      </w:del>
    </w:p>
    <w:p w14:paraId="05651667" w14:textId="77777777" w:rsidR="00DF593C" w:rsidRDefault="00DF593C" w:rsidP="00DF593C">
      <w:pPr>
        <w:pStyle w:val="TH"/>
        <w:rPr>
          <w:lang w:eastAsia="zh-CN"/>
        </w:rPr>
      </w:pPr>
      <w:r w:rsidRPr="001216A7">
        <w:rPr>
          <w:lang w:val="x-none" w:eastAsia="zh-CN"/>
        </w:rPr>
        <w:object w:dxaOrig="14401" w:dyaOrig="6330" w14:anchorId="745C9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5" o:title=""/>
          </v:shape>
          <o:OLEObject Type="Embed" ProgID="Visio.Drawing.11" ShapeID="_x0000_i1025" DrawAspect="Content" ObjectID="_1789546684" r:id="rId16"/>
        </w:object>
      </w:r>
    </w:p>
    <w:p w14:paraId="12191A61" w14:textId="77777777" w:rsidR="00DF593C" w:rsidRDefault="00DF593C" w:rsidP="00DF593C">
      <w:pPr>
        <w:pStyle w:val="TF"/>
        <w:rPr>
          <w:lang w:eastAsia="zh-CN"/>
        </w:rPr>
      </w:pPr>
      <w:r>
        <w:rPr>
          <w:lang w:eastAsia="zh-CN"/>
        </w:rPr>
        <w:t>Figure 5.18.1-1: Data collection by LMF to train the AI/ML based positioning model using UE measurements</w:t>
      </w:r>
    </w:p>
    <w:p w14:paraId="6815AE1D" w14:textId="77777777" w:rsidR="00DF593C" w:rsidRDefault="00DF593C" w:rsidP="00DF593C">
      <w:pPr>
        <w:pStyle w:val="B1"/>
        <w:rPr>
          <w:lang w:eastAsia="zh-CN"/>
        </w:rPr>
      </w:pPr>
      <w:r>
        <w:rPr>
          <w:lang w:eastAsia="zh-CN"/>
        </w:rPr>
        <w:t>1.</w:t>
      </w:r>
      <w:r>
        <w:rPr>
          <w:lang w:eastAsia="zh-CN"/>
        </w:rPr>
        <w:tab/>
        <w:t xml:space="preserve">The LMF starts data collection for the purpose to train </w:t>
      </w:r>
      <w:proofErr w:type="gramStart"/>
      <w:r>
        <w:rPr>
          <w:lang w:eastAsia="zh-CN"/>
        </w:rPr>
        <w:t>a</w:t>
      </w:r>
      <w:proofErr w:type="gramEnd"/>
      <w:r>
        <w:rPr>
          <w:lang w:eastAsia="zh-CN"/>
        </w:rPr>
        <w:t xml:space="preserve"> AI/ML Model for UE Positioning. The LMF subscribes to AMF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22C57530" w14:textId="77777777" w:rsidR="00DF593C" w:rsidRDefault="00DF593C" w:rsidP="00DF593C">
      <w:pPr>
        <w:pStyle w:val="B1"/>
        <w:rPr>
          <w:lang w:eastAsia="zh-CN"/>
        </w:rPr>
      </w:pPr>
      <w:r>
        <w:rPr>
          <w:lang w:eastAsia="zh-CN"/>
        </w:rPr>
        <w:t>2.</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w:t>
      </w:r>
    </w:p>
    <w:p w14:paraId="0C2D8670" w14:textId="77777777" w:rsidR="00DF593C" w:rsidRDefault="00DF593C" w:rsidP="00DF593C">
      <w:pPr>
        <w:pStyle w:val="EditorsNote"/>
        <w:rPr>
          <w:lang w:eastAsia="zh-CN"/>
        </w:rPr>
      </w:pPr>
      <w:r>
        <w:rPr>
          <w:lang w:eastAsia="zh-CN"/>
        </w:rPr>
        <w:t>Editor's note:</w:t>
      </w:r>
      <w:r>
        <w:rPr>
          <w:lang w:eastAsia="zh-CN"/>
        </w:rPr>
        <w:tab/>
        <w:t>Whether the AMF can further select and return SUPIs in step 2 and whether the AMF needs to consider the UE capabilities supporting AI/ML based positioning is FFS.</w:t>
      </w:r>
    </w:p>
    <w:p w14:paraId="498B1B8D" w14:textId="77777777" w:rsidR="00DF593C" w:rsidRDefault="00DF593C" w:rsidP="00DF593C">
      <w:pPr>
        <w:pStyle w:val="B1"/>
        <w:rPr>
          <w:lang w:eastAsia="zh-CN"/>
        </w:rPr>
      </w:pPr>
      <w:r>
        <w:rPr>
          <w:lang w:eastAsia="zh-CN"/>
        </w:rPr>
        <w:t>3.</w:t>
      </w:r>
      <w:r>
        <w:rPr>
          <w:lang w:eastAsia="zh-CN"/>
        </w:rPr>
        <w:tab/>
        <w:t>The LMF checks the user consent for data collection for model training.</w:t>
      </w:r>
    </w:p>
    <w:p w14:paraId="78ACD825" w14:textId="77777777" w:rsidR="00DF593C" w:rsidRDefault="00DF593C" w:rsidP="00DF593C">
      <w:pPr>
        <w:pStyle w:val="EditorsNote"/>
        <w:rPr>
          <w:lang w:eastAsia="zh-CN"/>
        </w:rPr>
      </w:pPr>
      <w:r>
        <w:rPr>
          <w:lang w:eastAsia="zh-CN"/>
        </w:rPr>
        <w:t>Editor's note:</w:t>
      </w:r>
      <w:r>
        <w:rPr>
          <w:lang w:eastAsia="zh-CN"/>
        </w:rPr>
        <w:tab/>
        <w:t>Whether and how LMF is informed about the UE capability to report input data for ML Model training is FFS.</w:t>
      </w:r>
    </w:p>
    <w:p w14:paraId="19ED012C" w14:textId="77777777" w:rsidR="00DF593C" w:rsidRDefault="00DF593C" w:rsidP="00DF593C">
      <w:pPr>
        <w:pStyle w:val="EditorsNote"/>
        <w:rPr>
          <w:lang w:eastAsia="zh-CN"/>
        </w:rPr>
      </w:pPr>
      <w:r>
        <w:rPr>
          <w:lang w:eastAsia="zh-CN"/>
        </w:rPr>
        <w:t>Editor's note:</w:t>
      </w:r>
      <w:r>
        <w:rPr>
          <w:lang w:eastAsia="zh-CN"/>
        </w:rPr>
        <w:tab/>
        <w:t>Further details on user consent for data collection for model training will be aligned with SA WG3.</w:t>
      </w:r>
    </w:p>
    <w:p w14:paraId="3452C708" w14:textId="77777777" w:rsidR="00DF593C" w:rsidRDefault="00DF593C" w:rsidP="00DF593C">
      <w:pPr>
        <w:pStyle w:val="B1"/>
        <w:rPr>
          <w:lang w:eastAsia="zh-CN"/>
        </w:rPr>
      </w:pPr>
      <w:r>
        <w:rPr>
          <w:lang w:eastAsia="zh-CN"/>
        </w:rPr>
        <w:t>4.</w:t>
      </w:r>
      <w:r>
        <w:rPr>
          <w:lang w:eastAsia="zh-CN"/>
        </w:rPr>
        <w:tab/>
        <w:t>For each UE that provides consent to data collection for model training and can support data collection the LMF initiates a request for input data.</w:t>
      </w:r>
    </w:p>
    <w:p w14:paraId="66AA53C6" w14:textId="77777777" w:rsidR="00DF593C" w:rsidRDefault="00DF593C" w:rsidP="00DF593C">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2F5CB2EA" w14:textId="77777777" w:rsidR="00DF593C" w:rsidRDefault="00DF593C" w:rsidP="00DF593C">
      <w:pPr>
        <w:pStyle w:val="EditorsNote"/>
        <w:rPr>
          <w:lang w:eastAsia="zh-CN"/>
        </w:rPr>
      </w:pPr>
      <w:r>
        <w:rPr>
          <w:lang w:eastAsia="zh-CN"/>
        </w:rPr>
        <w:t>Editor's note:</w:t>
      </w:r>
      <w:r>
        <w:rPr>
          <w:lang w:eastAsia="zh-CN"/>
        </w:rPr>
        <w:tab/>
        <w:t>The input data used for AI/ML based positioning will be decided by RAN WGs.</w:t>
      </w:r>
    </w:p>
    <w:p w14:paraId="124888A3" w14:textId="77777777" w:rsidR="00DF593C" w:rsidRDefault="00DF593C" w:rsidP="00DF593C">
      <w:pPr>
        <w:rPr>
          <w:lang w:eastAsia="zh-CN"/>
        </w:rPr>
      </w:pPr>
      <w:r>
        <w:rPr>
          <w:lang w:eastAsia="zh-CN"/>
        </w:rPr>
        <w:t>At the time the LMF decides that the input data for a UE are not needed, e.g. the user consent for data collection for model training is revoked, the LMF stops to collect the input data from the UE to train the AI/ML based positioning model.</w:t>
      </w:r>
    </w:p>
    <w:p w14:paraId="503CBD2C" w14:textId="77777777" w:rsidR="00DF593C" w:rsidRDefault="00DF593C" w:rsidP="00B715BB">
      <w:pPr>
        <w:pStyle w:val="Heading2"/>
      </w:pPr>
    </w:p>
    <w:p w14:paraId="6630047C" w14:textId="45DFB234" w:rsidR="00B715BB" w:rsidRDefault="0094506A" w:rsidP="00B715BB">
      <w:pPr>
        <w:pStyle w:val="Heading2"/>
        <w:rPr>
          <w:ins w:id="5" w:author="InterDigital" w:date="2024-08-07T21:55:00Z" w16du:dateUtc="2024-08-08T01:55:00Z"/>
          <w:lang w:eastAsia="ko-KR"/>
        </w:rPr>
      </w:pPr>
      <w:r>
        <w:t xml:space="preserve"> </w:t>
      </w:r>
      <w:bookmarkStart w:id="6" w:name="_Toc170186979"/>
      <w:ins w:id="7" w:author="InterDigital" w:date="2024-09-30T09:56:00Z" w16du:dateUtc="2024-09-30T13:56:00Z">
        <w:r w:rsidR="00DF593C">
          <w:rPr>
            <w:lang w:eastAsia="zh-CN"/>
          </w:rPr>
          <w:t>5</w:t>
        </w:r>
      </w:ins>
      <w:ins w:id="8" w:author="InterDigital" w:date="2024-08-07T21:55:00Z" w16du:dateUtc="2024-08-08T01:55:00Z">
        <w:r w:rsidR="00B715BB" w:rsidRPr="001216A7">
          <w:rPr>
            <w:rFonts w:hint="eastAsia"/>
            <w:lang w:eastAsia="ko-KR"/>
          </w:rPr>
          <w:t>.</w:t>
        </w:r>
      </w:ins>
      <w:ins w:id="9" w:author="InterDigital" w:date="2024-09-30T09:56:00Z" w16du:dateUtc="2024-09-30T13:56:00Z">
        <w:r w:rsidR="00DF593C">
          <w:rPr>
            <w:lang w:eastAsia="ko-KR"/>
          </w:rPr>
          <w:t>18.2</w:t>
        </w:r>
      </w:ins>
      <w:ins w:id="10" w:author="InterDigital" w:date="2024-08-07T21:55:00Z" w16du:dateUtc="2024-08-08T01:55:00Z">
        <w:r w:rsidR="00B715BB" w:rsidRPr="001216A7">
          <w:rPr>
            <w:lang w:eastAsia="ko-KR"/>
          </w:rPr>
          <w:tab/>
        </w:r>
      </w:ins>
      <w:bookmarkEnd w:id="6"/>
      <w:ins w:id="11" w:author="InterDigital" w:date="2024-09-30T09:56:00Z" w16du:dateUtc="2024-09-30T13:56:00Z">
        <w:r w:rsidR="00DF593C">
          <w:rPr>
            <w:lang w:eastAsia="zh-CN"/>
          </w:rPr>
          <w:t xml:space="preserve">Data collection at LMF to train the AI/ML based positioning model to perform positioning based on </w:t>
        </w:r>
      </w:ins>
      <w:ins w:id="12" w:author="InterDigital" w:date="2024-09-30T09:57:00Z" w16du:dateUtc="2024-09-30T13:57:00Z">
        <w:r w:rsidR="00DF593C">
          <w:rPr>
            <w:lang w:eastAsia="zh-CN"/>
          </w:rPr>
          <w:t>NG-RAN</w:t>
        </w:r>
      </w:ins>
      <w:ins w:id="13" w:author="InterDigital" w:date="2024-09-30T09:56:00Z" w16du:dateUtc="2024-09-30T13:56:00Z">
        <w:r w:rsidR="00DF593C">
          <w:rPr>
            <w:lang w:eastAsia="zh-CN"/>
          </w:rPr>
          <w:t xml:space="preserve"> measurements</w:t>
        </w:r>
      </w:ins>
    </w:p>
    <w:p w14:paraId="5B2903DA" w14:textId="77777777" w:rsidR="00B715BB" w:rsidRDefault="00B715BB" w:rsidP="00B715BB">
      <w:pPr>
        <w:rPr>
          <w:ins w:id="14" w:author="InterDigital" w:date="2024-08-07T21:55:00Z" w16du:dateUtc="2024-08-08T01:55:00Z"/>
        </w:rPr>
      </w:pPr>
      <w:ins w:id="15" w:author="InterDigital" w:date="2024-08-07T21:55:00Z" w16du:dateUtc="2024-08-08T01:55:00Z">
        <w:r>
          <w:object w:dxaOrig="12556" w:dyaOrig="8925" w14:anchorId="276EF169">
            <v:shape id="_x0000_i1026" type="#_x0000_t75" style="width:481.5pt;height:342pt" o:ole="">
              <v:imagedata r:id="rId17" o:title=""/>
            </v:shape>
            <o:OLEObject Type="Embed" ProgID="Visio.Drawing.15" ShapeID="_x0000_i1026" DrawAspect="Content" ObjectID="_1789546685" r:id="rId18"/>
          </w:object>
        </w:r>
      </w:ins>
    </w:p>
    <w:p w14:paraId="4F85B73C" w14:textId="1972B0D5" w:rsidR="00B715BB" w:rsidRPr="00F91570" w:rsidRDefault="00B715BB" w:rsidP="00B715BB">
      <w:pPr>
        <w:pStyle w:val="TF"/>
        <w:rPr>
          <w:ins w:id="16" w:author="InterDigital" w:date="2024-08-07T21:55:00Z" w16du:dateUtc="2024-08-08T01:55:00Z"/>
          <w:lang w:val="en-US"/>
        </w:rPr>
      </w:pPr>
      <w:ins w:id="17" w:author="InterDigital" w:date="2024-08-07T21:55:00Z" w16du:dateUtc="2024-08-08T01:55:00Z">
        <w:r w:rsidRPr="00F91570">
          <w:rPr>
            <w:lang w:val="en-US"/>
          </w:rPr>
          <w:t xml:space="preserve">Figure </w:t>
        </w:r>
      </w:ins>
      <w:ins w:id="18" w:author="InterDigital" w:date="2024-09-30T09:58:00Z" w16du:dateUtc="2024-09-30T13:58:00Z">
        <w:r w:rsidR="00DF593C">
          <w:rPr>
            <w:lang w:val="en-US"/>
          </w:rPr>
          <w:t>5</w:t>
        </w:r>
      </w:ins>
      <w:ins w:id="19" w:author="InterDigital" w:date="2024-08-07T21:55:00Z" w16du:dateUtc="2024-08-08T01:55:00Z">
        <w:r w:rsidRPr="00F91570">
          <w:rPr>
            <w:lang w:val="en-US"/>
          </w:rPr>
          <w:t>.</w:t>
        </w:r>
      </w:ins>
      <w:ins w:id="20" w:author="InterDigital" w:date="2024-09-30T09:58:00Z" w16du:dateUtc="2024-09-30T13:58:00Z">
        <w:r w:rsidR="00DF593C">
          <w:rPr>
            <w:lang w:val="en-US"/>
          </w:rPr>
          <w:t>18.2</w:t>
        </w:r>
      </w:ins>
      <w:ins w:id="21" w:author="InterDigital" w:date="2024-08-07T21:55:00Z" w16du:dateUtc="2024-08-08T01:55:00Z">
        <w:r w:rsidRPr="00F91570">
          <w:rPr>
            <w:lang w:val="en-US"/>
          </w:rPr>
          <w:t xml:space="preserve">-1: </w:t>
        </w:r>
      </w:ins>
      <w:ins w:id="22" w:author="InterDigital" w:date="2024-09-30T09:59:00Z" w16du:dateUtc="2024-09-30T13:59:00Z">
        <w:r w:rsidR="00DF593C">
          <w:rPr>
            <w:lang w:eastAsia="zh-CN"/>
          </w:rPr>
          <w:t>Data collection at LMF to train the AI/ML based positioning model to perform positioning based on NG-RAN measurements</w:t>
        </w:r>
      </w:ins>
    </w:p>
    <w:p w14:paraId="57D347FF" w14:textId="77777777" w:rsidR="00B715BB" w:rsidRDefault="00B715BB" w:rsidP="00B715BB">
      <w:pPr>
        <w:pStyle w:val="B1"/>
        <w:overflowPunct w:val="0"/>
        <w:autoSpaceDE w:val="0"/>
        <w:autoSpaceDN w:val="0"/>
        <w:adjustRightInd w:val="0"/>
        <w:textAlignment w:val="baseline"/>
        <w:rPr>
          <w:ins w:id="23" w:author="InterDigital" w:date="2024-08-07T21:55:00Z" w16du:dateUtc="2024-08-08T01:55:00Z"/>
          <w:lang w:eastAsia="en-GB"/>
        </w:rPr>
      </w:pPr>
      <w:ins w:id="24" w:author="InterDigital" w:date="2024-08-07T21:55:00Z" w16du:dateUtc="2024-08-08T01:55:00Z">
        <w:r w:rsidRPr="001C406B">
          <w:rPr>
            <w:lang w:eastAsia="en-GB"/>
          </w:rPr>
          <w:t>1</w:t>
        </w:r>
        <w:r>
          <w:rPr>
            <w:lang w:eastAsia="en-GB"/>
          </w:rPr>
          <w:t>a</w:t>
        </w:r>
        <w:r w:rsidRPr="001C406B">
          <w:rPr>
            <w:lang w:eastAsia="en-GB"/>
          </w:rPr>
          <w:t>.</w:t>
        </w:r>
        <w:r w:rsidRPr="001C406B">
          <w:rPr>
            <w:lang w:eastAsia="en-GB"/>
          </w:rPr>
          <w:tab/>
        </w:r>
        <w:r>
          <w:rPr>
            <w:lang w:eastAsia="en-GB"/>
          </w:rPr>
          <w:t>The positioning model training data collection at the LMF may be triggered by a training data collection request from the MTLF, for the purpose of the model training in the MTLF</w:t>
        </w:r>
        <w:r w:rsidRPr="001C406B">
          <w:rPr>
            <w:lang w:eastAsia="en-GB"/>
          </w:rPr>
          <w:t>.</w:t>
        </w:r>
        <w:r>
          <w:rPr>
            <w:lang w:eastAsia="en-GB"/>
          </w:rPr>
          <w:t xml:space="preserve"> The request shall indicate an Area of Interest, positioning methods or measurement inputs used by the target model. The MTLF may also provide a list of PRUs/UEs that may participate in training data collection.</w:t>
        </w:r>
      </w:ins>
    </w:p>
    <w:p w14:paraId="5F7DDB40" w14:textId="77777777" w:rsidR="00B715BB" w:rsidRDefault="00B715BB" w:rsidP="00B715BB">
      <w:pPr>
        <w:pStyle w:val="B1"/>
        <w:overflowPunct w:val="0"/>
        <w:autoSpaceDE w:val="0"/>
        <w:autoSpaceDN w:val="0"/>
        <w:adjustRightInd w:val="0"/>
        <w:textAlignment w:val="baseline"/>
        <w:rPr>
          <w:ins w:id="25" w:author="InterDigital" w:date="2024-08-07T21:55:00Z" w16du:dateUtc="2024-08-08T01:55:00Z"/>
          <w:lang w:eastAsia="en-GB"/>
        </w:rPr>
      </w:pPr>
      <w:ins w:id="26" w:author="InterDigital" w:date="2024-08-07T21:55:00Z" w16du:dateUtc="2024-08-08T01:55:00Z">
        <w:r>
          <w:rPr>
            <w:lang w:eastAsia="en-GB"/>
          </w:rPr>
          <w:t>1b.</w:t>
        </w:r>
        <w:r>
          <w:rPr>
            <w:lang w:eastAsia="en-GB"/>
          </w:rPr>
          <w:tab/>
          <w:t>The LMF may determine on its own to initiate training data collection, e.g. for the purpose of model training in the LMF. The LMF can derive the Area of Interest, positioning methods or measurement inputs based on target model information.</w:t>
        </w:r>
      </w:ins>
    </w:p>
    <w:p w14:paraId="7A510960" w14:textId="77777777" w:rsidR="00B715BB" w:rsidRDefault="00B715BB" w:rsidP="00B715BB">
      <w:pPr>
        <w:pStyle w:val="B1"/>
        <w:overflowPunct w:val="0"/>
        <w:autoSpaceDE w:val="0"/>
        <w:autoSpaceDN w:val="0"/>
        <w:adjustRightInd w:val="0"/>
        <w:textAlignment w:val="baseline"/>
        <w:rPr>
          <w:ins w:id="27" w:author="InterDigital" w:date="2024-08-07T21:55:00Z" w16du:dateUtc="2024-08-08T01:55:00Z"/>
          <w:lang w:eastAsia="en-GB"/>
        </w:rPr>
      </w:pPr>
      <w:ins w:id="28" w:author="InterDigital" w:date="2024-08-07T21:55:00Z" w16du:dateUtc="2024-08-08T01:55:00Z">
        <w:r>
          <w:rPr>
            <w:lang w:eastAsia="en-GB"/>
          </w:rPr>
          <w:t>2.</w:t>
        </w:r>
        <w:r>
          <w:rPr>
            <w:lang w:eastAsia="en-GB"/>
          </w:rPr>
          <w:tab/>
          <w:t>If a list of PRUs/UEs is not provided in the training data collection request, the LMF may select a list of PRUs/UEs based on their availability in the target area and capabilities. The LMF may also select one or multiple NG-RAN nodes that can perform UL channel measurement.</w:t>
        </w:r>
      </w:ins>
    </w:p>
    <w:p w14:paraId="11E1B3FE" w14:textId="77777777" w:rsidR="00B715BB" w:rsidRDefault="00B715BB" w:rsidP="00B715BB">
      <w:pPr>
        <w:pStyle w:val="B1"/>
        <w:overflowPunct w:val="0"/>
        <w:autoSpaceDE w:val="0"/>
        <w:autoSpaceDN w:val="0"/>
        <w:adjustRightInd w:val="0"/>
        <w:textAlignment w:val="baseline"/>
        <w:rPr>
          <w:ins w:id="29" w:author="InterDigital" w:date="2024-08-07T21:55:00Z" w16du:dateUtc="2024-08-08T01:55:00Z"/>
          <w:lang w:eastAsia="en-GB"/>
        </w:rPr>
      </w:pPr>
      <w:ins w:id="30" w:author="InterDigital" w:date="2024-08-07T21:55:00Z" w16du:dateUtc="2024-08-08T01:55:00Z">
        <w:r>
          <w:rPr>
            <w:lang w:eastAsia="en-GB"/>
          </w:rPr>
          <w:t>3.</w:t>
        </w:r>
        <w:r>
          <w:rPr>
            <w:lang w:eastAsia="en-GB"/>
          </w:rPr>
          <w:tab/>
          <w:t xml:space="preserve">The LMF requests the NG-RAN node to perform measurements using </w:t>
        </w:r>
        <w:proofErr w:type="spellStart"/>
        <w:r>
          <w:rPr>
            <w:lang w:eastAsia="en-GB"/>
          </w:rPr>
          <w:t>NRPPa</w:t>
        </w:r>
        <w:proofErr w:type="spellEnd"/>
        <w:r>
          <w:rPr>
            <w:lang w:eastAsia="en-GB"/>
          </w:rPr>
          <w:t xml:space="preserve"> procedure. The LMF provides the list of PRUs/UEs and required measurement inputs.</w:t>
        </w:r>
      </w:ins>
    </w:p>
    <w:p w14:paraId="1AC2E487" w14:textId="77777777" w:rsidR="00B715BB" w:rsidRDefault="00B715BB" w:rsidP="00B715BB">
      <w:pPr>
        <w:pStyle w:val="B1"/>
        <w:overflowPunct w:val="0"/>
        <w:autoSpaceDE w:val="0"/>
        <w:autoSpaceDN w:val="0"/>
        <w:adjustRightInd w:val="0"/>
        <w:textAlignment w:val="baseline"/>
        <w:rPr>
          <w:ins w:id="31" w:author="InterDigital" w:date="2024-08-07T21:55:00Z" w16du:dateUtc="2024-08-08T01:55:00Z"/>
          <w:lang w:eastAsia="en-GB"/>
        </w:rPr>
      </w:pPr>
      <w:ins w:id="32" w:author="InterDigital" w:date="2024-08-07T21:55:00Z" w16du:dateUtc="2024-08-08T01:55:00Z">
        <w:r>
          <w:rPr>
            <w:lang w:eastAsia="en-GB"/>
          </w:rPr>
          <w:t>4.</w:t>
        </w:r>
        <w:r>
          <w:rPr>
            <w:lang w:eastAsia="en-GB"/>
          </w:rPr>
          <w:tab/>
          <w:t xml:space="preserve">The NG-RAN node performs UL channel measurement. This may be repeated multiple times. The measurement result is reported to the LMF using </w:t>
        </w:r>
        <w:proofErr w:type="spellStart"/>
        <w:r>
          <w:rPr>
            <w:lang w:eastAsia="en-GB"/>
          </w:rPr>
          <w:t>NRPPa</w:t>
        </w:r>
        <w:proofErr w:type="spellEnd"/>
        <w:r>
          <w:rPr>
            <w:lang w:eastAsia="en-GB"/>
          </w:rPr>
          <w:t xml:space="preserve"> procedure.</w:t>
        </w:r>
      </w:ins>
    </w:p>
    <w:p w14:paraId="41C5CCEF" w14:textId="77777777" w:rsidR="00B715BB" w:rsidRDefault="00B715BB" w:rsidP="00B715BB">
      <w:pPr>
        <w:pStyle w:val="B1"/>
        <w:overflowPunct w:val="0"/>
        <w:autoSpaceDE w:val="0"/>
        <w:autoSpaceDN w:val="0"/>
        <w:adjustRightInd w:val="0"/>
        <w:textAlignment w:val="baseline"/>
        <w:rPr>
          <w:ins w:id="33" w:author="InterDigital" w:date="2024-08-07T21:55:00Z" w16du:dateUtc="2024-08-08T01:55:00Z"/>
          <w:lang w:eastAsia="en-GB"/>
        </w:rPr>
      </w:pPr>
      <w:ins w:id="34" w:author="InterDigital" w:date="2024-08-07T21:55:00Z" w16du:dateUtc="2024-08-08T01:55:00Z">
        <w:r>
          <w:rPr>
            <w:lang w:eastAsia="en-GB"/>
          </w:rPr>
          <w:t>5.</w:t>
        </w:r>
        <w:r>
          <w:rPr>
            <w:lang w:eastAsia="en-GB"/>
          </w:rPr>
          <w:tab/>
          <w:t xml:space="preserve">The LMF stores the NG-RAN’s measurement report and use it for its own model </w:t>
        </w:r>
        <w:proofErr w:type="gramStart"/>
        <w:r>
          <w:rPr>
            <w:lang w:eastAsia="en-GB"/>
          </w:rPr>
          <w:t>training, or</w:t>
        </w:r>
        <w:proofErr w:type="gramEnd"/>
        <w:r>
          <w:rPr>
            <w:lang w:eastAsia="en-GB"/>
          </w:rPr>
          <w:t xml:space="preserve"> sends it to the requesting MTLF. </w:t>
        </w:r>
      </w:ins>
    </w:p>
    <w:p w14:paraId="547AA0BD" w14:textId="5C53C803" w:rsidR="00B715BB" w:rsidRDefault="00B715BB" w:rsidP="00B715BB">
      <w:pPr>
        <w:pStyle w:val="Heading2"/>
        <w:rPr>
          <w:lang w:eastAsia="en-GB"/>
        </w:rPr>
      </w:pPr>
    </w:p>
    <w:p w14:paraId="5FECCD3E" w14:textId="77777777" w:rsidR="00B715BB" w:rsidRPr="001C406B" w:rsidRDefault="00B715BB" w:rsidP="00F91570">
      <w:pPr>
        <w:pStyle w:val="B1"/>
        <w:overflowPunct w:val="0"/>
        <w:autoSpaceDE w:val="0"/>
        <w:autoSpaceDN w:val="0"/>
        <w:adjustRightInd w:val="0"/>
        <w:textAlignment w:val="baseline"/>
        <w:rPr>
          <w:lang w:eastAsia="en-GB"/>
        </w:rPr>
      </w:pPr>
    </w:p>
    <w:p w14:paraId="15022617" w14:textId="77777777" w:rsidR="00F91570" w:rsidRPr="00F91570" w:rsidRDefault="00F91570" w:rsidP="0094506A">
      <w:pPr>
        <w:rPr>
          <w:lang w:eastAsia="ko-KR"/>
        </w:rPr>
      </w:pPr>
    </w:p>
    <w:p w14:paraId="4811F494" w14:textId="436235F9" w:rsidR="00FE4986" w:rsidRPr="00F91570" w:rsidRDefault="00FE4986" w:rsidP="00FE4986">
      <w:pPr>
        <w:rPr>
          <w:lang w:val="en-US"/>
        </w:rPr>
      </w:pP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D0864" w14:textId="77777777" w:rsidR="009A419F" w:rsidRDefault="009A419F">
      <w:r>
        <w:separator/>
      </w:r>
    </w:p>
  </w:endnote>
  <w:endnote w:type="continuationSeparator" w:id="0">
    <w:p w14:paraId="62025CF3" w14:textId="77777777" w:rsidR="009A419F" w:rsidRDefault="009A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0429C" w14:textId="77777777" w:rsidR="009A419F" w:rsidRDefault="009A419F">
      <w:r>
        <w:separator/>
      </w:r>
    </w:p>
  </w:footnote>
  <w:footnote w:type="continuationSeparator" w:id="0">
    <w:p w14:paraId="21C2B9C7" w14:textId="77777777" w:rsidR="009A419F" w:rsidRDefault="009A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DBF"/>
    <w:rsid w:val="00192C46"/>
    <w:rsid w:val="001A08B3"/>
    <w:rsid w:val="001A7B60"/>
    <w:rsid w:val="001B52F0"/>
    <w:rsid w:val="001B7A65"/>
    <w:rsid w:val="001E41F3"/>
    <w:rsid w:val="002128A2"/>
    <w:rsid w:val="0026004D"/>
    <w:rsid w:val="002640DD"/>
    <w:rsid w:val="00275D12"/>
    <w:rsid w:val="00284FEB"/>
    <w:rsid w:val="002860C4"/>
    <w:rsid w:val="002B5741"/>
    <w:rsid w:val="002D1C73"/>
    <w:rsid w:val="002E472E"/>
    <w:rsid w:val="00305409"/>
    <w:rsid w:val="003609EF"/>
    <w:rsid w:val="0036231A"/>
    <w:rsid w:val="00374DD4"/>
    <w:rsid w:val="003A2F1E"/>
    <w:rsid w:val="003C3227"/>
    <w:rsid w:val="003E1A36"/>
    <w:rsid w:val="00410371"/>
    <w:rsid w:val="004242F1"/>
    <w:rsid w:val="00455B9B"/>
    <w:rsid w:val="004B75B7"/>
    <w:rsid w:val="004D1C2F"/>
    <w:rsid w:val="005141D9"/>
    <w:rsid w:val="0051580D"/>
    <w:rsid w:val="00547111"/>
    <w:rsid w:val="00592D74"/>
    <w:rsid w:val="005E2C44"/>
    <w:rsid w:val="00621188"/>
    <w:rsid w:val="006257ED"/>
    <w:rsid w:val="00653DE4"/>
    <w:rsid w:val="00665C47"/>
    <w:rsid w:val="00695808"/>
    <w:rsid w:val="006B46FB"/>
    <w:rsid w:val="006D7E6B"/>
    <w:rsid w:val="006E21FB"/>
    <w:rsid w:val="006F1BBE"/>
    <w:rsid w:val="00771C0D"/>
    <w:rsid w:val="00792342"/>
    <w:rsid w:val="007977A8"/>
    <w:rsid w:val="007B512A"/>
    <w:rsid w:val="007C2097"/>
    <w:rsid w:val="007D6A07"/>
    <w:rsid w:val="007E5E1B"/>
    <w:rsid w:val="007F7259"/>
    <w:rsid w:val="008040A8"/>
    <w:rsid w:val="008279FA"/>
    <w:rsid w:val="008626E7"/>
    <w:rsid w:val="00870EE7"/>
    <w:rsid w:val="008863B9"/>
    <w:rsid w:val="008A45A6"/>
    <w:rsid w:val="008C4AE1"/>
    <w:rsid w:val="008D3CCC"/>
    <w:rsid w:val="008F3789"/>
    <w:rsid w:val="008F686C"/>
    <w:rsid w:val="009148DE"/>
    <w:rsid w:val="00941E30"/>
    <w:rsid w:val="0094506A"/>
    <w:rsid w:val="009777D9"/>
    <w:rsid w:val="00991B88"/>
    <w:rsid w:val="009A419F"/>
    <w:rsid w:val="009A5753"/>
    <w:rsid w:val="009A579D"/>
    <w:rsid w:val="009E3297"/>
    <w:rsid w:val="009F734F"/>
    <w:rsid w:val="00A246B6"/>
    <w:rsid w:val="00A47E70"/>
    <w:rsid w:val="00A50CF0"/>
    <w:rsid w:val="00A7671C"/>
    <w:rsid w:val="00A873B2"/>
    <w:rsid w:val="00A87C5E"/>
    <w:rsid w:val="00AA2CBC"/>
    <w:rsid w:val="00AC5820"/>
    <w:rsid w:val="00AD1CD8"/>
    <w:rsid w:val="00AD4EE4"/>
    <w:rsid w:val="00B258BB"/>
    <w:rsid w:val="00B67B97"/>
    <w:rsid w:val="00B715BB"/>
    <w:rsid w:val="00B968C8"/>
    <w:rsid w:val="00BA3EC5"/>
    <w:rsid w:val="00BA51D9"/>
    <w:rsid w:val="00BB5DFC"/>
    <w:rsid w:val="00BD279D"/>
    <w:rsid w:val="00BD5CD5"/>
    <w:rsid w:val="00BD6BB8"/>
    <w:rsid w:val="00C66BA2"/>
    <w:rsid w:val="00C66D38"/>
    <w:rsid w:val="00C870F6"/>
    <w:rsid w:val="00C95985"/>
    <w:rsid w:val="00CA1733"/>
    <w:rsid w:val="00CC5026"/>
    <w:rsid w:val="00CC68D0"/>
    <w:rsid w:val="00D03F9A"/>
    <w:rsid w:val="00D06D51"/>
    <w:rsid w:val="00D24991"/>
    <w:rsid w:val="00D50255"/>
    <w:rsid w:val="00D66520"/>
    <w:rsid w:val="00D84AE9"/>
    <w:rsid w:val="00DB408B"/>
    <w:rsid w:val="00DD1011"/>
    <w:rsid w:val="00DE34CF"/>
    <w:rsid w:val="00DF593C"/>
    <w:rsid w:val="00E01A62"/>
    <w:rsid w:val="00E13F3D"/>
    <w:rsid w:val="00E34898"/>
    <w:rsid w:val="00E5330E"/>
    <w:rsid w:val="00EB09B7"/>
    <w:rsid w:val="00EE7D7C"/>
    <w:rsid w:val="00F25D98"/>
    <w:rsid w:val="00F300FB"/>
    <w:rsid w:val="00F80800"/>
    <w:rsid w:val="00F91570"/>
    <w:rsid w:val="00FB6386"/>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qFormat/>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 w:type="character" w:customStyle="1" w:styleId="TFChar">
    <w:name w:val="TF Char"/>
    <w:link w:val="TF"/>
    <w:qFormat/>
    <w:rsid w:val="00F91570"/>
    <w:rPr>
      <w:rFonts w:ascii="Arial" w:hAnsi="Arial"/>
      <w:b/>
      <w:lang w:val="en-GB" w:eastAsia="en-US"/>
    </w:rPr>
  </w:style>
  <w:style w:type="character" w:customStyle="1" w:styleId="EditorsNoteChar">
    <w:name w:val="Editor's Note Char"/>
    <w:link w:val="EditorsNote"/>
    <w:rsid w:val="00DF593C"/>
    <w:rPr>
      <w:rFonts w:ascii="Times New Roman" w:hAnsi="Times New Roman"/>
      <w:color w:val="FF0000"/>
      <w:lang w:val="en-GB" w:eastAsia="en-US"/>
    </w:rPr>
  </w:style>
  <w:style w:type="character" w:customStyle="1" w:styleId="THChar">
    <w:name w:val="TH Char"/>
    <w:link w:val="TH"/>
    <w:qFormat/>
    <w:rsid w:val="00DF59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1600E4D-4E77-4B21-B027-4B500D751839}">
  <ds:schemaRefs>
    <ds:schemaRef ds:uri="http://schemas.microsoft.com/sharepoint/v3/contenttype/forms"/>
  </ds:schemaRefs>
</ds:datastoreItem>
</file>

<file path=customXml/itemProps2.xml><?xml version="1.0" encoding="utf-8"?>
<ds:datastoreItem xmlns:ds="http://schemas.openxmlformats.org/officeDocument/2006/customXml" ds:itemID="{87C0F669-CBC2-4650-BA70-DC42B9098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9041BE3-FECD-4D2D-BCA3-CA0358EBE9CE}">
  <ds:schemaRefs>
    <ds:schemaRef ds:uri="http://schemas.microsoft.com/office/2006/metadata/properties"/>
    <ds:schemaRef ds:uri="http://purl.org/dc/terms/"/>
    <ds:schemaRef ds:uri="http://schemas.microsoft.com/office/2006/documentManagement/types"/>
    <ds:schemaRef ds:uri="http://schemas.microsoft.com/sharepoint/v4"/>
    <ds:schemaRef ds:uri="http://purl.org/dc/dcmitype/"/>
    <ds:schemaRef ds:uri="http://purl.org/dc/elements/1.1/"/>
    <ds:schemaRef ds:uri="e32f50e1-6846-4d7d-ad60-ccd6877e6c5e"/>
    <ds:schemaRef ds:uri="5a888943-97ca-4c93-b605-714bb5e9e285"/>
    <ds:schemaRef ds:uri="http://www.w3.org/XML/1998/namespace"/>
    <ds:schemaRef ds:uri="http://schemas.microsoft.com/office/infopath/2007/PartnerControls"/>
    <ds:schemaRef ds:uri="http://schemas.openxmlformats.org/package/2006/metadata/core-properties"/>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920</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InterDigital_LS_Data_Collection</cp:lastModifiedBy>
  <cp:revision>5</cp:revision>
  <cp:lastPrinted>1900-01-01T05:00:00Z</cp:lastPrinted>
  <dcterms:created xsi:type="dcterms:W3CDTF">2024-09-30T13:48:00Z</dcterms:created>
  <dcterms:modified xsi:type="dcterms:W3CDTF">2024-10-04T15:01:00Z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